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5A9A9EDC"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w:t>
      </w:r>
      <w:r w:rsidR="001274E9">
        <w:rPr>
          <w:b/>
          <w:noProof/>
          <w:sz w:val="24"/>
        </w:rPr>
        <w:t>4657</w:t>
      </w:r>
    </w:p>
    <w:p w14:paraId="0E874A83" w14:textId="2AC713B2"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80401E">
        <w:rPr>
          <w:b/>
          <w:noProof/>
          <w:sz w:val="24"/>
        </w:rPr>
        <w:t xml:space="preserve">       </w:t>
      </w:r>
      <w:r w:rsidR="00317939">
        <w:rPr>
          <w:b/>
          <w:noProof/>
          <w:sz w:val="24"/>
        </w:rPr>
        <w:t xml:space="preserve">   </w:t>
      </w:r>
      <w:r w:rsidR="00AE797C">
        <w:rPr>
          <w:b/>
          <w:noProof/>
          <w:sz w:val="24"/>
        </w:rPr>
        <w:t xml:space="preserve"> was C4-21432</w:t>
      </w:r>
      <w:r w:rsidR="00FB48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1274E9"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D024D">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32E9" w:rsidR="001E41F3" w:rsidRPr="00410371" w:rsidRDefault="001274E9"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D57654">
              <w:rPr>
                <w:b/>
                <w:noProof/>
                <w:sz w:val="28"/>
              </w:rPr>
              <w:t>07</w:t>
            </w:r>
            <w:r w:rsidR="0037572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18F03" w:rsidR="001E41F3" w:rsidRPr="00410371" w:rsidRDefault="003757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F723" w:rsidR="001E41F3" w:rsidRPr="00410371" w:rsidRDefault="009C1655">
            <w:pPr>
              <w:pStyle w:val="CRCoverPage"/>
              <w:spacing w:after="0"/>
              <w:jc w:val="center"/>
              <w:rPr>
                <w:noProof/>
                <w:sz w:val="28"/>
              </w:rPr>
            </w:pPr>
            <w:r>
              <w:rPr>
                <w:noProof/>
                <w:sz w:val="28"/>
              </w:rPr>
              <w:t>1</w:t>
            </w:r>
            <w:r w:rsidR="006E35DA">
              <w:rPr>
                <w:noProof/>
                <w:sz w:val="28"/>
              </w:rPr>
              <w:t>7</w:t>
            </w:r>
            <w:r>
              <w:rPr>
                <w:noProof/>
                <w:sz w:val="28"/>
              </w:rPr>
              <w:t>.</w:t>
            </w:r>
            <w:r w:rsidR="006E35DA">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B8B35" w:rsidR="001E41F3" w:rsidRDefault="009C1655">
            <w:pPr>
              <w:pStyle w:val="CRCoverPage"/>
              <w:spacing w:after="0"/>
              <w:ind w:left="100"/>
              <w:rPr>
                <w:noProof/>
              </w:rPr>
            </w:pPr>
            <w:r>
              <w:t>Nokia, Nokia Shanghai Bell</w:t>
            </w:r>
            <w:r w:rsidR="00AE797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DB7FC" w:rsidR="001E41F3" w:rsidRDefault="006E35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35A59" w:rsidR="001E41F3" w:rsidRDefault="007D7193">
            <w:pPr>
              <w:pStyle w:val="CRCoverPage"/>
              <w:spacing w:after="0"/>
              <w:ind w:left="100"/>
              <w:rPr>
                <w:noProof/>
              </w:rPr>
            </w:pPr>
            <w:r>
              <w:t>Rel-1</w:t>
            </w:r>
            <w:r w:rsidR="006E35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2657A18E" w14:textId="77777777" w:rsidR="00F8559E" w:rsidRDefault="00F8559E" w:rsidP="00F8559E">
            <w:pPr>
              <w:pStyle w:val="CRCoverPage"/>
              <w:spacing w:after="0"/>
              <w:rPr>
                <w:lang w:val="en-US" w:eastAsia="fr-FR"/>
              </w:rPr>
            </w:pPr>
            <w:r>
              <w:rPr>
                <w:lang w:val="en-US" w:eastAsia="fr-FR"/>
              </w:rPr>
              <w:t>If renegotiation fails, then SEPP can still reuse the previously negotiated capability</w:t>
            </w:r>
          </w:p>
          <w:p w14:paraId="31C656EC" w14:textId="1A3CC438" w:rsidR="00B31D05" w:rsidRPr="00E0773E" w:rsidRDefault="00B31D05" w:rsidP="00F8559E">
            <w:pPr>
              <w:pStyle w:val="CRCoverPage"/>
              <w:spacing w:after="0"/>
              <w:rPr>
                <w:noProof/>
              </w:rPr>
            </w:pPr>
            <w:r>
              <w:rPr>
                <w:lang w:val="en-US" w:eastAsia="fr-FR"/>
              </w:rPr>
              <w:t>Note Added to maintain the old policy for a limited time period so that messages with old policy</w:t>
            </w:r>
            <w:r w:rsidR="00734CA1">
              <w:rPr>
                <w:lang w:val="en-US" w:eastAsia="fr-FR"/>
              </w:rPr>
              <w:t xml:space="preserve"> can be completed successfully</w:t>
            </w:r>
            <w:r>
              <w:rPr>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F86FB" w14:textId="77777777" w:rsidR="008863B9" w:rsidRDefault="00375728" w:rsidP="00CE71B4">
            <w:pPr>
              <w:pStyle w:val="CRCoverPage"/>
              <w:spacing w:after="0"/>
              <w:ind w:left="100"/>
              <w:rPr>
                <w:noProof/>
              </w:rPr>
            </w:pPr>
            <w:r>
              <w:rPr>
                <w:noProof/>
              </w:rPr>
              <w:t>Rev-1</w:t>
            </w:r>
          </w:p>
          <w:p w14:paraId="6ACA4173" w14:textId="6FDB0253" w:rsidR="00375728" w:rsidRDefault="00375728" w:rsidP="00CE71B4">
            <w:pPr>
              <w:pStyle w:val="CRCoverPage"/>
              <w:spacing w:after="0"/>
              <w:ind w:left="100"/>
              <w:rPr>
                <w:noProof/>
              </w:rPr>
            </w:pPr>
            <w:r>
              <w:rPr>
                <w:noProof/>
              </w:rPr>
              <w:t>NOTE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7E73D2D4"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Khare, Saurabh (Nokia - IN/Bangalore)" w:date="2021-06-18T16:55:00Z">
        <w:del w:id="39" w:author="Nokia4" w:date="2021-08-23T17:54:00Z">
          <w:r w:rsidR="00D34886" w:rsidDel="004455AA">
            <w:delText>shall</w:delText>
          </w:r>
        </w:del>
      </w:ins>
      <w:ins w:id="40" w:author="Nokia4" w:date="2021-08-23T17:54:00Z">
        <w:r w:rsidR="004455AA">
          <w:t>may</w:t>
        </w:r>
      </w:ins>
      <w:ins w:id="41" w:author="Khare, Saurabh (Nokia - IN/Bangalore)" w:date="2021-06-18T16:55:00Z">
        <w:r w:rsidR="00D34886">
          <w:t xml:space="preserve"> </w:t>
        </w:r>
      </w:ins>
      <w:ins w:id="42" w:author="Khare, Saurabh (Nokia - IN/Bangalore)" w:date="2021-06-18T18:10:00Z">
        <w:r w:rsidR="006116DE">
          <w:t>reuse</w:t>
        </w:r>
      </w:ins>
      <w:ins w:id="43" w:author="Khare, Saurabh (Nokia - IN/Bangalore)" w:date="2021-06-18T18:11:00Z">
        <w:r w:rsidR="006116DE">
          <w:t xml:space="preserve"> the </w:t>
        </w:r>
      </w:ins>
      <w:ins w:id="44" w:author="Khare, Saurabh (Nokia - IN/Bangalore)" w:date="2021-06-18T18:45:00Z">
        <w:r w:rsidR="00F01E3F">
          <w:t xml:space="preserve">parameter exchange </w:t>
        </w:r>
      </w:ins>
      <w:ins w:id="45" w:author="Khare, Saurabh (Nokia - IN/Bangalore)" w:date="2021-06-18T16:40:00Z">
        <w:r w:rsidR="00B071F9">
          <w:t>procedure</w:t>
        </w:r>
      </w:ins>
      <w:ins w:id="46" w:author="Khare, Saurabh (Nokia - IN/Bangalore)" w:date="2021-06-18T18:14:00Z">
        <w:r w:rsidR="00E06E5A">
          <w:t xml:space="preserve"> to </w:t>
        </w:r>
      </w:ins>
      <w:ins w:id="47" w:author="Khare, Saurabh (Nokia - IN/Bangalore)" w:date="2021-06-18T17:14:00Z">
        <w:r w:rsidR="005205C8">
          <w:rPr>
            <w:lang w:val="en-US" w:eastAsia="fr-FR"/>
          </w:rPr>
          <w:t>overrid</w:t>
        </w:r>
      </w:ins>
      <w:ins w:id="48" w:author="Khare, Saurabh (Nokia - IN/Bangalore)" w:date="2021-06-18T18:14:00Z">
        <w:r w:rsidR="00E06E5A">
          <w:rPr>
            <w:lang w:val="en-US" w:eastAsia="fr-FR"/>
          </w:rPr>
          <w:t>e</w:t>
        </w:r>
      </w:ins>
      <w:ins w:id="49" w:author="Khare, Saurabh (Nokia - IN/Bangalore)" w:date="2021-06-18T18:15:00Z">
        <w:r w:rsidR="00E06E5A">
          <w:rPr>
            <w:lang w:val="en-US" w:eastAsia="fr-FR"/>
          </w:rPr>
          <w:t xml:space="preserve"> </w:t>
        </w:r>
      </w:ins>
      <w:ins w:id="50" w:author="Khare, Saurabh (Nokia - IN/Bangalore)" w:date="2021-06-18T17:14:00Z">
        <w:r w:rsidR="005205C8">
          <w:rPr>
            <w:lang w:val="en-US" w:eastAsia="fr-FR"/>
          </w:rPr>
          <w:t>what was exchanged before</w:t>
        </w:r>
      </w:ins>
      <w:ins w:id="51" w:author="Nokia" w:date="2021-07-14T16:56:00Z">
        <w:r w:rsidR="001C1E12">
          <w:rPr>
            <w:lang w:val="en-US" w:eastAsia="fr-FR"/>
          </w:rPr>
          <w:t>.</w:t>
        </w:r>
      </w:ins>
      <w:ins w:id="52"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75pt" o:ole="">
            <v:imagedata r:id="rId23" o:title=""/>
          </v:shape>
          <o:OLEObject Type="Embed" ProgID="Visio.Drawing.15" ShapeID="_x0000_i1025" DrawAspect="Content" ObjectID="_1691339776"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3"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348CE1D3" w:rsidR="00A70C94" w:rsidRDefault="00A70C94" w:rsidP="00A70C94">
      <w:pPr>
        <w:pStyle w:val="B1"/>
        <w:rPr>
          <w:ins w:id="54" w:author="Khare, Saurabh (Nokia - IN/Bangalore)" w:date="2021-06-18T16:56:00Z"/>
        </w:rPr>
      </w:pPr>
      <w:ins w:id="55" w:author="Khare, Saurabh (Nokia - IN/Bangalore)" w:date="2021-06-18T16:56:00Z">
        <w:r>
          <w:tab/>
        </w:r>
      </w:ins>
      <w:ins w:id="56" w:author="Khare, Saurabh (Nokia - IN/Bangalore)" w:date="2021-06-18T17:09:00Z">
        <w:r w:rsidR="00DD7D34">
          <w:t>If the</w:t>
        </w:r>
      </w:ins>
      <w:ins w:id="57" w:author="Khare, Saurabh (Nokia - IN/Bangalore)" w:date="2021-06-18T16:56:00Z">
        <w:r>
          <w:t xml:space="preserve"> </w:t>
        </w:r>
        <w:r w:rsidR="00CB542D">
          <w:t xml:space="preserve">receiving </w:t>
        </w:r>
        <w:r>
          <w:t>SEPP</w:t>
        </w:r>
      </w:ins>
      <w:ins w:id="58" w:author="Khare, Saurabh (Nokia - IN/Bangalore)" w:date="2021-06-18T17:08:00Z">
        <w:r w:rsidR="00DD7D34">
          <w:t xml:space="preserve"> already has a previous</w:t>
        </w:r>
      </w:ins>
      <w:ins w:id="59" w:author="Khare, Saurabh (Nokia - IN/Bangalore)" w:date="2021-06-18T17:09:00Z">
        <w:r w:rsidR="00DD7D34">
          <w:t>ly</w:t>
        </w:r>
      </w:ins>
      <w:ins w:id="60" w:author="Khare, Saurabh (Nokia - IN/Bangalore)" w:date="2021-06-18T17:08:00Z">
        <w:r w:rsidR="00DD7D34">
          <w:t xml:space="preserve"> negot</w:t>
        </w:r>
      </w:ins>
      <w:ins w:id="61" w:author="Khare, Saurabh (Nokia - IN/Bangalore)" w:date="2021-06-18T17:09:00Z">
        <w:r w:rsidR="00DD7D34">
          <w:t>i</w:t>
        </w:r>
      </w:ins>
      <w:ins w:id="62" w:author="Khare, Saurabh (Nokia - IN/Bangalore)" w:date="2021-06-18T17:08:00Z">
        <w:r w:rsidR="00DD7D34">
          <w:t>ated cipher suite</w:t>
        </w:r>
      </w:ins>
      <w:ins w:id="63" w:author="Khare, Saurabh (Nokia - IN/Bangalore)" w:date="2021-06-18T17:09:00Z">
        <w:r w:rsidR="00DD7D34">
          <w:t>,</w:t>
        </w:r>
      </w:ins>
      <w:ins w:id="64" w:author="Khare, Saurabh (Nokia - IN/Bangalore)" w:date="2021-06-18T16:56:00Z">
        <w:r>
          <w:t xml:space="preserve"> </w:t>
        </w:r>
      </w:ins>
      <w:ins w:id="65" w:author="Khare, Saurabh (Nokia - IN/Bangalore)" w:date="2021-06-18T17:09:00Z">
        <w:r w:rsidR="001553E3">
          <w:t xml:space="preserve">the </w:t>
        </w:r>
      </w:ins>
      <w:ins w:id="66" w:author="Khare, Saurabh (Nokia - IN/Bangalore)" w:date="2021-06-18T17:10:00Z">
        <w:r w:rsidR="001553E3">
          <w:t>SEPP shall over</w:t>
        </w:r>
      </w:ins>
      <w:ins w:id="67" w:author="Khare, Saurabh (Nokia - IN/Bangalore)" w:date="2021-06-18T16:56:00Z">
        <w:r w:rsidR="00CB542D">
          <w:t>write</w:t>
        </w:r>
      </w:ins>
      <w:ins w:id="68" w:author="Khare, Saurabh (Nokia - IN/Bangalore)" w:date="2021-06-18T17:10:00Z">
        <w:r w:rsidR="001A6A36">
          <w:t xml:space="preserve"> it with </w:t>
        </w:r>
      </w:ins>
      <w:ins w:id="69" w:author="Khare, Saurabh (Nokia - IN/Bangalore)" w:date="2021-06-18T18:59:00Z">
        <w:r w:rsidR="005A185F">
          <w:t>the</w:t>
        </w:r>
      </w:ins>
      <w:ins w:id="70" w:author="Khare, Saurabh (Nokia - IN/Bangalore)" w:date="2021-06-18T17:10:00Z">
        <w:r w:rsidR="001A6A36">
          <w:t xml:space="preserve"> new one</w:t>
        </w:r>
      </w:ins>
      <w:ins w:id="71" w:author="Khare, Saurabh (Nokia - IN/Bangalore)" w:date="2021-06-18T16:56:00Z">
        <w:r>
          <w:t>.</w:t>
        </w:r>
      </w:ins>
    </w:p>
    <w:p w14:paraId="76B4C137" w14:textId="3D8C86F8" w:rsidR="00A70C94" w:rsidDel="000A4F96" w:rsidRDefault="00A70C94" w:rsidP="00A70C94">
      <w:pPr>
        <w:pStyle w:val="B1"/>
        <w:rPr>
          <w:del w:id="72" w:author="Nokia4" w:date="2021-08-23T18:00:00Z"/>
        </w:rPr>
      </w:pPr>
    </w:p>
    <w:p w14:paraId="1F468C20" w14:textId="49D7AFD6" w:rsidR="00F8754C" w:rsidRDefault="00F8754C" w:rsidP="00F8754C">
      <w:pPr>
        <w:pStyle w:val="B1"/>
        <w:rPr>
          <w:ins w:id="73" w:author="Khare, Saurabh (Nokia - IN/Bangalore)" w:date="2021-06-18T17:10:00Z"/>
        </w:rPr>
      </w:pPr>
      <w:r>
        <w:lastRenderedPageBreak/>
        <w:t>2b.</w:t>
      </w:r>
      <w:r>
        <w:tab/>
        <w:t xml:space="preserve">On failure, the responding </w:t>
      </w:r>
      <w:ins w:id="74" w:author="Khare, Saurabh (Nokia - IN/Bangalore)" w:date="2021-06-18T18:54:00Z">
        <w:r w:rsidR="00A63C0C">
          <w:t>p</w:t>
        </w:r>
      </w:ins>
      <w:del w:id="75" w:author="Khare, Saurabh (Nokia - IN/Bangalore)" w:date="2021-06-18T18:54:00Z">
        <w:r w:rsidDel="00A63C0C">
          <w:delText>P</w:delText>
        </w:r>
      </w:del>
      <w:r>
        <w:t>-SEPP shall respond to the initiating SEPP with an appropriate 4xx/5xx status code as specified in clause 6.1.4.3.</w:t>
      </w:r>
      <w:ins w:id="76" w:author="Khare, Saurabh (Nokia - IN/Bangalore)" w:date="2021-06-18T17:10:00Z">
        <w:r w:rsidR="006F1F06">
          <w:t xml:space="preserve"> </w:t>
        </w:r>
      </w:ins>
      <w:ins w:id="77" w:author="Khare, Saurabh (Nokia - IN/Bangalore)" w:date="2021-06-18T17:11:00Z">
        <w:r w:rsidR="006F1F06">
          <w:t>If the SEPP already has</w:t>
        </w:r>
      </w:ins>
      <w:ins w:id="78" w:author="Khare, Saurabh (Nokia - IN/Bangalore)" w:date="2021-06-18T19:00:00Z">
        <w:r w:rsidR="00E070F0">
          <w:t xml:space="preserve"> a</w:t>
        </w:r>
      </w:ins>
      <w:ins w:id="79" w:author="Khare, Saurabh (Nokia - IN/Bangalore)" w:date="2021-06-18T17:11:00Z">
        <w:r w:rsidR="006F1F06">
          <w:t xml:space="preserve"> previously negotiated cipher suite, </w:t>
        </w:r>
      </w:ins>
      <w:ins w:id="80" w:author="Khare, Saurabh (Nokia - IN/Bangalore)" w:date="2021-06-18T17:12:00Z">
        <w:r w:rsidR="00473424">
          <w:t>the SEPP</w:t>
        </w:r>
      </w:ins>
      <w:ins w:id="81" w:author="Khare, Saurabh (Nokia - IN/Bangalore)" w:date="2021-06-18T17:11:00Z">
        <w:r w:rsidR="006F1F06">
          <w:t xml:space="preserve"> shall continue to use the same</w:t>
        </w:r>
      </w:ins>
      <w:ins w:id="82" w:author="Khare, Saurabh (Nokia - IN/Bangalore)" w:date="2021-06-18T17:12:00Z">
        <w:r w:rsidR="00B51EE7">
          <w:t>.</w:t>
        </w:r>
      </w:ins>
    </w:p>
    <w:p w14:paraId="393489C6" w14:textId="5573B754" w:rsidR="006F1F06" w:rsidDel="00724F6B" w:rsidRDefault="006F1F06" w:rsidP="00F8754C">
      <w:pPr>
        <w:pStyle w:val="B1"/>
        <w:rPr>
          <w:ins w:id="83" w:author="Khare, Saurabh (Nokia - IN/Bangalore)" w:date="2021-06-18T17:10:00Z"/>
          <w:del w:id="84" w:author="Nokia4" w:date="2021-08-23T18:34:00Z"/>
        </w:rPr>
      </w:pPr>
    </w:p>
    <w:p w14:paraId="79A8A29F" w14:textId="77777777" w:rsidR="00724F6B" w:rsidRDefault="00724F6B" w:rsidP="00724F6B">
      <w:pPr>
        <w:pStyle w:val="NO"/>
        <w:rPr>
          <w:ins w:id="85" w:author="Nokia4" w:date="2021-08-23T18:34:00Z"/>
        </w:rPr>
      </w:pPr>
      <w:ins w:id="86"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7" w:name="_Toc24986310"/>
      <w:bookmarkStart w:id="88" w:name="_Toc34205738"/>
      <w:bookmarkStart w:id="89" w:name="_Toc39061922"/>
      <w:bookmarkStart w:id="90" w:name="_Toc43277164"/>
      <w:bookmarkStart w:id="91" w:name="_Toc49847494"/>
      <w:bookmarkStart w:id="92" w:name="_Toc56419469"/>
      <w:bookmarkStart w:id="93" w:name="_Toc73197104"/>
      <w:r>
        <w:rPr>
          <w:rFonts w:eastAsia="DengXian"/>
        </w:rPr>
        <w:t>5.2.3.3</w:t>
      </w:r>
      <w:r>
        <w:rPr>
          <w:rFonts w:eastAsia="DengXian"/>
        </w:rPr>
        <w:tab/>
        <w:t>Parameter Exchange Procedure for Protection Policy Exchange</w:t>
      </w:r>
      <w:bookmarkEnd w:id="87"/>
      <w:bookmarkEnd w:id="88"/>
      <w:bookmarkEnd w:id="89"/>
      <w:bookmarkEnd w:id="90"/>
      <w:bookmarkEnd w:id="91"/>
      <w:bookmarkEnd w:id="92"/>
      <w:bookmarkEnd w:id="93"/>
    </w:p>
    <w:p w14:paraId="221C9993" w14:textId="4C03398E"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94" w:author="Khare, Saurabh (Nokia - IN/Bangalore)" w:date="2021-06-18T18:55:00Z">
        <w:r w:rsidR="00A63C0C">
          <w:t xml:space="preserve">If there is a change in the protection policy </w:t>
        </w:r>
      </w:ins>
      <w:ins w:id="95" w:author="Khare, Saurabh (Nokia - IN/Bangalore)" w:date="2021-06-18T18:56:00Z">
        <w:r w:rsidR="00FE3D8D">
          <w:t xml:space="preserve">exchange </w:t>
        </w:r>
      </w:ins>
      <w:ins w:id="96" w:author="Khare, Saurabh (Nokia - IN/Bangalore)" w:date="2021-06-18T18:55:00Z">
        <w:r w:rsidR="00A63C0C">
          <w:t xml:space="preserve">and the SEPP wants to renegotiate it, then the SEPP </w:t>
        </w:r>
        <w:del w:id="97" w:author="Nokia4" w:date="2021-08-23T17:50:00Z">
          <w:r w:rsidR="00A63C0C" w:rsidDel="00622FC2">
            <w:delText>shall</w:delText>
          </w:r>
        </w:del>
      </w:ins>
      <w:ins w:id="98" w:author="Nokia4" w:date="2021-08-23T17:50:00Z">
        <w:r w:rsidR="00622FC2">
          <w:t>may</w:t>
        </w:r>
      </w:ins>
      <w:ins w:id="99" w:author="Khare, Saurabh (Nokia - IN/Bangalore)" w:date="2021-06-18T18:55:00Z">
        <w:r w:rsidR="00A63C0C">
          <w:t xml:space="preserve"> reuse the parameter exchange procedure</w:t>
        </w:r>
      </w:ins>
      <w:ins w:id="100" w:author="Khare, Saurabh (Nokia - IN/Bangalore)" w:date="2021-06-18T18:56:00Z">
        <w:r w:rsidR="00FE3D8D">
          <w:t xml:space="preserve"> for the protection policy exchange</w:t>
        </w:r>
      </w:ins>
      <w:ins w:id="101" w:author="Khare, Saurabh (Nokia - IN/Bangalore)" w:date="2021-06-18T18:55:00Z">
        <w:r w:rsidR="00A63C0C">
          <w:t xml:space="preserve"> to </w:t>
        </w:r>
        <w:r w:rsidR="00A63C0C">
          <w:rPr>
            <w:lang w:val="en-US" w:eastAsia="fr-FR"/>
          </w:rPr>
          <w:t>override what was exchanged before</w:t>
        </w:r>
      </w:ins>
      <w:ins w:id="102"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75pt" o:ole="">
            <v:imagedata r:id="rId25" o:title=""/>
          </v:shape>
          <o:OLEObject Type="Embed" ProgID="Visio.Drawing.15" ShapeID="_x0000_i1026" DrawAspect="Content" ObjectID="_1691339777"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103" w:author="Khare, Saurabh (Nokia - IN/Bangalore)" w:date="2021-06-18T18:57:00Z"/>
        </w:rPr>
      </w:pPr>
      <w:r>
        <w:lastRenderedPageBreak/>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104"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105" w:author="Khare, Saurabh (Nokia - IN/Bangalore)" w:date="2021-06-18T18:58:00Z">
        <w:r>
          <w:tab/>
          <w:t xml:space="preserve">If the receiving SEPP already has a previously negotiated </w:t>
        </w:r>
      </w:ins>
      <w:ins w:id="106" w:author="Khare, Saurabh (Nokia - IN/Bangalore)" w:date="2021-06-18T18:59:00Z">
        <w:r>
          <w:t>protection policy information</w:t>
        </w:r>
      </w:ins>
      <w:ins w:id="107" w:author="Khare, Saurabh (Nokia - IN/Bangalore)" w:date="2021-06-18T18:58:00Z">
        <w:r>
          <w:t xml:space="preserve">, the SEPP shall overwrite it with </w:t>
        </w:r>
      </w:ins>
      <w:ins w:id="108" w:author="Khare, Saurabh (Nokia - IN/Bangalore)" w:date="2021-06-18T18:59:00Z">
        <w:r w:rsidR="005A185F">
          <w:t>the</w:t>
        </w:r>
      </w:ins>
      <w:ins w:id="109"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534CFE3C" w:rsidR="00F8754C" w:rsidRDefault="00F8754C" w:rsidP="00F8754C">
      <w:pPr>
        <w:pStyle w:val="B1"/>
        <w:rPr>
          <w:ins w:id="110" w:author="Nokia4" w:date="2021-08-23T18:34:00Z"/>
        </w:rPr>
      </w:pPr>
      <w:r>
        <w:t>2b.</w:t>
      </w:r>
      <w:r>
        <w:tab/>
        <w:t>On failure, the responding SEPP shall respond to the initiating SEPP with an appropriate 4xx/5xx status code as specified in clause 6.1.4.3.</w:t>
      </w:r>
      <w:ins w:id="111" w:author="Khare, Saurabh (Nokia - IN/Bangalore)" w:date="2021-06-18T18:59:00Z">
        <w:r w:rsidR="005A185F">
          <w:t xml:space="preserve"> If the SEPP already has previously negotiated protection policy information, the SEPP shall continue to use the same.</w:t>
        </w:r>
      </w:ins>
    </w:p>
    <w:p w14:paraId="7430C2C4" w14:textId="77777777" w:rsidR="00724F6B" w:rsidRDefault="00724F6B" w:rsidP="00724F6B">
      <w:pPr>
        <w:pStyle w:val="NO"/>
        <w:ind w:left="284" w:firstLine="0"/>
        <w:rPr>
          <w:ins w:id="112" w:author="Nokia4" w:date="2021-08-23T18:34:00Z"/>
        </w:rPr>
      </w:pPr>
      <w:ins w:id="113"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4BC23324" w14:textId="77777777" w:rsidR="00724F6B" w:rsidRDefault="00724F6B" w:rsidP="00F8754C">
      <w:pPr>
        <w:pStyle w:val="B1"/>
      </w:pPr>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pt;height:554.25pt" o:ole="">
            <v:imagedata r:id="rId27" o:title=""/>
          </v:shape>
          <o:OLEObject Type="Embed" ProgID="Visio.Drawing.15" ShapeID="_x0000_i1027" DrawAspect="Content" ObjectID="_1691339778"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14" w:name="_Toc24986311"/>
      <w:bookmarkStart w:id="115" w:name="_Toc34205739"/>
      <w:bookmarkStart w:id="116" w:name="_Toc39061923"/>
      <w:bookmarkStart w:id="117" w:name="_Toc43277165"/>
      <w:bookmarkStart w:id="118" w:name="_Toc49847495"/>
      <w:bookmarkStart w:id="119" w:name="_Toc56419470"/>
      <w:bookmarkStart w:id="120" w:name="_Toc73197105"/>
      <w:r>
        <w:rPr>
          <w:rFonts w:eastAsia="DengXian"/>
        </w:rPr>
        <w:lastRenderedPageBreak/>
        <w:t>5.2.3.4</w:t>
      </w:r>
      <w:r>
        <w:rPr>
          <w:rFonts w:eastAsia="DengXian"/>
        </w:rPr>
        <w:tab/>
        <w:t>Parameter Exchange Procedure for Security Information list Exchange</w:t>
      </w:r>
      <w:bookmarkEnd w:id="114"/>
      <w:bookmarkEnd w:id="115"/>
      <w:bookmarkEnd w:id="116"/>
      <w:bookmarkEnd w:id="117"/>
      <w:bookmarkEnd w:id="118"/>
      <w:bookmarkEnd w:id="119"/>
      <w:bookmarkEnd w:id="120"/>
    </w:p>
    <w:p w14:paraId="3DE9D44B" w14:textId="0CFB7021"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21" w:author="Khare, Saurabh (Nokia - IN/Bangalore)" w:date="2021-06-18T19:02:00Z">
        <w:r w:rsidR="000E7BBC">
          <w:t xml:space="preserve"> If there is a change in the </w:t>
        </w:r>
      </w:ins>
      <w:ins w:id="122" w:author="Khare, Saurabh (Nokia - IN/Bangalore)" w:date="2021-06-18T19:03:00Z">
        <w:r w:rsidR="000E7BBC">
          <w:t xml:space="preserve">security information list </w:t>
        </w:r>
      </w:ins>
      <w:ins w:id="123" w:author="Khare, Saurabh (Nokia - IN/Bangalore)" w:date="2021-06-18T19:02:00Z">
        <w:r w:rsidR="000E7BBC">
          <w:t xml:space="preserve">and the SEPP wants to renegotiate it, then the SEPP </w:t>
        </w:r>
        <w:del w:id="124" w:author="Nokia4" w:date="2021-08-23T17:54:00Z">
          <w:r w:rsidR="000E7BBC" w:rsidDel="00E91EF8">
            <w:delText>shall</w:delText>
          </w:r>
        </w:del>
      </w:ins>
      <w:ins w:id="125" w:author="Nokia4" w:date="2021-08-23T17:54:00Z">
        <w:r w:rsidR="00E91EF8">
          <w:t>may</w:t>
        </w:r>
      </w:ins>
      <w:ins w:id="126" w:author="Khare, Saurabh (Nokia - IN/Bangalore)" w:date="2021-06-18T19:02:00Z">
        <w:r w:rsidR="000E7BBC">
          <w:t xml:space="preserve"> reuse the parameter exchange procedure for the </w:t>
        </w:r>
      </w:ins>
      <w:ins w:id="127" w:author="Khare, Saurabh (Nokia - IN/Bangalore)" w:date="2021-06-18T19:03:00Z">
        <w:r w:rsidR="00450359">
          <w:t xml:space="preserve">security information list </w:t>
        </w:r>
      </w:ins>
      <w:ins w:id="128"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75pt" o:ole="">
            <v:imagedata r:id="rId29" o:title=""/>
          </v:shape>
          <o:OLEObject Type="Embed" ProgID="Visio.Drawing.15" ShapeID="_x0000_i1028" DrawAspect="Content" ObjectID="_1691339779"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29"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30" w:author="Khare, Saurabh (Nokia - IN/Bangalore)" w:date="2021-06-18T19:04:00Z"/>
        </w:rPr>
      </w:pPr>
      <w:ins w:id="131" w:author="Khare, Saurabh (Nokia - IN/Bangalore)" w:date="2021-06-18T19:04:00Z">
        <w:r>
          <w:tab/>
          <w:t xml:space="preserve">If the receiving SEPP already has a previously negotiated </w:t>
        </w:r>
      </w:ins>
      <w:ins w:id="132" w:author="Khare, Saurabh (Nokia - IN/Bangalore)" w:date="2021-06-18T19:05:00Z">
        <w:r w:rsidR="00353D0D">
          <w:t>security information list</w:t>
        </w:r>
      </w:ins>
      <w:ins w:id="133"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34" w:author="Khare, Saurabh (Nokia - IN/Bangalore)" w:date="2021-06-18T19:05:00Z">
        <w:r w:rsidR="00353D0D">
          <w:t xml:space="preserve"> If the SEPP already has previously negotiated security information list, the SEPP shall continue to use the same</w:t>
        </w:r>
      </w:ins>
      <w:ins w:id="135" w:author="Nokia" w:date="2021-07-14T16:58:00Z">
        <w:r w:rsidR="001C1E12">
          <w:t>.</w:t>
        </w:r>
      </w:ins>
    </w:p>
    <w:p w14:paraId="23961D6C" w14:textId="77777777" w:rsidR="00140964" w:rsidRDefault="00140964" w:rsidP="00837109">
      <w:pPr>
        <w:rPr>
          <w:ins w:id="136" w:author="Khare, Saurabh (Nokia - IN/Bangalore)" w:date="2021-06-18T12:13:00Z"/>
          <w:rFonts w:eastAsia="DengXian"/>
          <w:lang w:val="en-US"/>
        </w:rPr>
      </w:pPr>
    </w:p>
    <w:p w14:paraId="41BBF474" w14:textId="77777777" w:rsidR="00724F6B" w:rsidRDefault="00724F6B">
      <w:pPr>
        <w:pStyle w:val="NO"/>
        <w:rPr>
          <w:ins w:id="137" w:author="Nokia4" w:date="2021-08-23T18:35:00Z"/>
        </w:rPr>
        <w:pPrChange w:id="138" w:author="Nokia4" w:date="2021-08-23T18:36:00Z">
          <w:pPr/>
        </w:pPrChange>
      </w:pPr>
      <w:ins w:id="139" w:author="Nokia4" w:date="2021-08-23T18:35: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D2574" w14:textId="77777777" w:rsidR="00352234" w:rsidRDefault="00352234">
      <w:r>
        <w:separator/>
      </w:r>
    </w:p>
  </w:endnote>
  <w:endnote w:type="continuationSeparator" w:id="0">
    <w:p w14:paraId="256404B9" w14:textId="77777777" w:rsidR="00352234" w:rsidRDefault="00352234">
      <w:r>
        <w:continuationSeparator/>
      </w:r>
    </w:p>
  </w:endnote>
  <w:endnote w:type="continuationNotice" w:id="1">
    <w:p w14:paraId="43AF7397" w14:textId="77777777" w:rsidR="00D57654" w:rsidRDefault="00D5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C059A" w14:textId="77777777" w:rsidR="00352234" w:rsidRDefault="00352234">
      <w:r>
        <w:separator/>
      </w:r>
    </w:p>
  </w:footnote>
  <w:footnote w:type="continuationSeparator" w:id="0">
    <w:p w14:paraId="1200B02C" w14:textId="77777777" w:rsidR="00352234" w:rsidRDefault="00352234">
      <w:r>
        <w:continuationSeparator/>
      </w:r>
    </w:p>
  </w:footnote>
  <w:footnote w:type="continuationNotice" w:id="1">
    <w:p w14:paraId="1F93181D" w14:textId="77777777" w:rsidR="00D57654" w:rsidRDefault="00D57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14A7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C6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6C67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7"/>
  </w:num>
  <w:num w:numId="9">
    <w:abstractNumId w:val="24"/>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6"/>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4FABUptzE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2CE3"/>
    <w:rsid w:val="00097C7E"/>
    <w:rsid w:val="000A4F96"/>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274E9"/>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4F3"/>
    <w:rsid w:val="002271B4"/>
    <w:rsid w:val="002337FE"/>
    <w:rsid w:val="00236515"/>
    <w:rsid w:val="00242B80"/>
    <w:rsid w:val="002472C4"/>
    <w:rsid w:val="002520C6"/>
    <w:rsid w:val="00253940"/>
    <w:rsid w:val="00253C53"/>
    <w:rsid w:val="0026004D"/>
    <w:rsid w:val="002640DD"/>
    <w:rsid w:val="00266216"/>
    <w:rsid w:val="0027049D"/>
    <w:rsid w:val="00271FCA"/>
    <w:rsid w:val="00275D12"/>
    <w:rsid w:val="002761DD"/>
    <w:rsid w:val="0028118F"/>
    <w:rsid w:val="00283950"/>
    <w:rsid w:val="00284FEB"/>
    <w:rsid w:val="002860C4"/>
    <w:rsid w:val="00290D54"/>
    <w:rsid w:val="00292C63"/>
    <w:rsid w:val="00293238"/>
    <w:rsid w:val="002A4B05"/>
    <w:rsid w:val="002A7BB0"/>
    <w:rsid w:val="002B139E"/>
    <w:rsid w:val="002B5741"/>
    <w:rsid w:val="002B61AE"/>
    <w:rsid w:val="002C1D92"/>
    <w:rsid w:val="002C42C8"/>
    <w:rsid w:val="002C57AA"/>
    <w:rsid w:val="002C75D3"/>
    <w:rsid w:val="002D20F5"/>
    <w:rsid w:val="002D6F01"/>
    <w:rsid w:val="002E472E"/>
    <w:rsid w:val="002E587A"/>
    <w:rsid w:val="002E64DC"/>
    <w:rsid w:val="002F2F88"/>
    <w:rsid w:val="002F6309"/>
    <w:rsid w:val="00302D72"/>
    <w:rsid w:val="00305409"/>
    <w:rsid w:val="00310246"/>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75728"/>
    <w:rsid w:val="0038512E"/>
    <w:rsid w:val="003951D4"/>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47CD"/>
    <w:rsid w:val="003F587A"/>
    <w:rsid w:val="004020FA"/>
    <w:rsid w:val="004059C7"/>
    <w:rsid w:val="0040761D"/>
    <w:rsid w:val="00410371"/>
    <w:rsid w:val="004123C5"/>
    <w:rsid w:val="00416ED7"/>
    <w:rsid w:val="00421D7A"/>
    <w:rsid w:val="004242F1"/>
    <w:rsid w:val="00426519"/>
    <w:rsid w:val="00427957"/>
    <w:rsid w:val="004306F2"/>
    <w:rsid w:val="00434FFD"/>
    <w:rsid w:val="004409E9"/>
    <w:rsid w:val="0044555A"/>
    <w:rsid w:val="004455A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2074"/>
    <w:rsid w:val="0049209B"/>
    <w:rsid w:val="004927EC"/>
    <w:rsid w:val="00492EF1"/>
    <w:rsid w:val="004938E1"/>
    <w:rsid w:val="00493F9E"/>
    <w:rsid w:val="004968FD"/>
    <w:rsid w:val="00496E5C"/>
    <w:rsid w:val="0049703F"/>
    <w:rsid w:val="004A09B4"/>
    <w:rsid w:val="004A2E20"/>
    <w:rsid w:val="004A3998"/>
    <w:rsid w:val="004A6CFE"/>
    <w:rsid w:val="004A7F20"/>
    <w:rsid w:val="004B041D"/>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2FC2"/>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B0E"/>
    <w:rsid w:val="006E21FB"/>
    <w:rsid w:val="006E35DA"/>
    <w:rsid w:val="006F1335"/>
    <w:rsid w:val="006F1F06"/>
    <w:rsid w:val="006F460E"/>
    <w:rsid w:val="006F4639"/>
    <w:rsid w:val="0070179E"/>
    <w:rsid w:val="00702A09"/>
    <w:rsid w:val="00705296"/>
    <w:rsid w:val="00706861"/>
    <w:rsid w:val="00710239"/>
    <w:rsid w:val="0071093D"/>
    <w:rsid w:val="00712158"/>
    <w:rsid w:val="00715172"/>
    <w:rsid w:val="00723615"/>
    <w:rsid w:val="00724F6B"/>
    <w:rsid w:val="007250CB"/>
    <w:rsid w:val="007271E7"/>
    <w:rsid w:val="00732879"/>
    <w:rsid w:val="00734CA1"/>
    <w:rsid w:val="007507BE"/>
    <w:rsid w:val="00751227"/>
    <w:rsid w:val="00752214"/>
    <w:rsid w:val="007534CB"/>
    <w:rsid w:val="00754A43"/>
    <w:rsid w:val="007552DC"/>
    <w:rsid w:val="00757888"/>
    <w:rsid w:val="00765C6D"/>
    <w:rsid w:val="0076686F"/>
    <w:rsid w:val="007761A8"/>
    <w:rsid w:val="0077657E"/>
    <w:rsid w:val="00782B1A"/>
    <w:rsid w:val="00785106"/>
    <w:rsid w:val="00785A27"/>
    <w:rsid w:val="007869A2"/>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1E"/>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6C89"/>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563"/>
    <w:rsid w:val="008C36D2"/>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6E5"/>
    <w:rsid w:val="00906BF9"/>
    <w:rsid w:val="0091103B"/>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70C94"/>
    <w:rsid w:val="00A756F7"/>
    <w:rsid w:val="00A7671C"/>
    <w:rsid w:val="00A76C82"/>
    <w:rsid w:val="00A807E8"/>
    <w:rsid w:val="00A836F1"/>
    <w:rsid w:val="00A92CC0"/>
    <w:rsid w:val="00A9380B"/>
    <w:rsid w:val="00AA0FFB"/>
    <w:rsid w:val="00AA2CBC"/>
    <w:rsid w:val="00AA5DD4"/>
    <w:rsid w:val="00AA63EF"/>
    <w:rsid w:val="00AA6563"/>
    <w:rsid w:val="00AA774C"/>
    <w:rsid w:val="00AB5DB3"/>
    <w:rsid w:val="00AC1DDC"/>
    <w:rsid w:val="00AC23DB"/>
    <w:rsid w:val="00AC5820"/>
    <w:rsid w:val="00AD024D"/>
    <w:rsid w:val="00AD1CD8"/>
    <w:rsid w:val="00AD3124"/>
    <w:rsid w:val="00AD3C68"/>
    <w:rsid w:val="00AD4140"/>
    <w:rsid w:val="00AD5758"/>
    <w:rsid w:val="00AD71D2"/>
    <w:rsid w:val="00AE224E"/>
    <w:rsid w:val="00AE39D0"/>
    <w:rsid w:val="00AE797C"/>
    <w:rsid w:val="00AF0EEA"/>
    <w:rsid w:val="00AF7AE3"/>
    <w:rsid w:val="00B021B0"/>
    <w:rsid w:val="00B0402E"/>
    <w:rsid w:val="00B05877"/>
    <w:rsid w:val="00B071F9"/>
    <w:rsid w:val="00B074AA"/>
    <w:rsid w:val="00B10974"/>
    <w:rsid w:val="00B13D9E"/>
    <w:rsid w:val="00B154BF"/>
    <w:rsid w:val="00B21712"/>
    <w:rsid w:val="00B258BB"/>
    <w:rsid w:val="00B260CD"/>
    <w:rsid w:val="00B26877"/>
    <w:rsid w:val="00B31A07"/>
    <w:rsid w:val="00B31D05"/>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306E"/>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1B57"/>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0BE0"/>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1EF8"/>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48E5"/>
    <w:rsid w:val="00FB6386"/>
    <w:rsid w:val="00FB6D0B"/>
    <w:rsid w:val="00FB7957"/>
    <w:rsid w:val="00FC24DE"/>
    <w:rsid w:val="00FC3F8B"/>
    <w:rsid w:val="00FC5F3A"/>
    <w:rsid w:val="00FD006E"/>
    <w:rsid w:val="00FD01BA"/>
    <w:rsid w:val="00FD432C"/>
    <w:rsid w:val="00FD5AB4"/>
    <w:rsid w:val="00FD725C"/>
    <w:rsid w:val="00FE008B"/>
    <w:rsid w:val="00FE3D8D"/>
    <w:rsid w:val="00FF02F5"/>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2.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4.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6.xml><?xml version="1.0" encoding="utf-8"?>
<ds:datastoreItem xmlns:ds="http://schemas.openxmlformats.org/officeDocument/2006/customXml" ds:itemID="{F873DF69-944C-4472-AC3D-F6E7EA907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3497</TotalTime>
  <Pages>7</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618</cp:revision>
  <cp:lastPrinted>1899-12-31T23:00:00Z</cp:lastPrinted>
  <dcterms:created xsi:type="dcterms:W3CDTF">2021-04-01T08:19:00Z</dcterms:created>
  <dcterms:modified xsi:type="dcterms:W3CDTF">2021-08-24T14:20:00Z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